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D2213E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8F0059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8F0059">
        <w:rPr>
          <w:b/>
          <w:i/>
          <w:noProof/>
          <w:sz w:val="28"/>
        </w:rPr>
        <w:t>202</w:t>
      </w:r>
      <w:bookmarkStart w:id="0" w:name="_GoBack"/>
      <w:bookmarkEnd w:id="0"/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2213E">
        <w:rPr>
          <w:b/>
          <w:noProof/>
          <w:sz w:val="24"/>
        </w:rPr>
        <w:t>18 - 29 January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E618A3">
        <w:rPr>
          <w:rFonts w:ascii="Arial" w:hAnsi="Arial" w:cs="Arial"/>
          <w:b/>
        </w:rPr>
        <w:t>Address</w:t>
      </w:r>
      <w:r w:rsidR="007D78D3" w:rsidRPr="007D78D3">
        <w:rPr>
          <w:rFonts w:ascii="Arial" w:hAnsi="Arial" w:cs="Arial"/>
          <w:b/>
        </w:rPr>
        <w:t xml:space="preserve"> EN on </w:t>
      </w:r>
      <w:r w:rsidR="000C42B0">
        <w:rPr>
          <w:rFonts w:ascii="Arial" w:hAnsi="Arial" w:cs="Arial"/>
          <w:b/>
        </w:rPr>
        <w:t>alignment to SA2 procedure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C42B0">
        <w:rPr>
          <w:rFonts w:ascii="Arial" w:hAnsi="Arial"/>
          <w:b/>
        </w:rPr>
        <w:t>5</w:t>
      </w:r>
      <w:r w:rsidR="007D78D3">
        <w:rPr>
          <w:rFonts w:ascii="Arial" w:hAnsi="Arial"/>
          <w:b/>
        </w:rPr>
        <w:t>.7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628B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TR33.854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5B3A02" w:rsidP="00305AC7">
      <w:pPr>
        <w:jc w:val="both"/>
        <w:rPr>
          <w:lang w:eastAsia="zh-CN"/>
        </w:rPr>
      </w:pPr>
      <w:r>
        <w:rPr>
          <w:lang w:eastAsia="zh-CN"/>
        </w:rPr>
        <w:t>To address the EN, this</w:t>
      </w:r>
      <w:r w:rsidR="00845FF4">
        <w:rPr>
          <w:lang w:eastAsia="zh-CN"/>
        </w:rPr>
        <w:t xml:space="preserve"> contribution </w:t>
      </w:r>
      <w:r w:rsidR="00F81DC3">
        <w:rPr>
          <w:lang w:eastAsia="zh-CN"/>
        </w:rPr>
        <w:t>introduces</w:t>
      </w:r>
      <w:r>
        <w:rPr>
          <w:lang w:eastAsia="zh-CN"/>
        </w:rPr>
        <w:t xml:space="preserve"> </w:t>
      </w:r>
      <w:r w:rsidR="00F81DC3">
        <w:rPr>
          <w:lang w:eastAsia="zh-CN"/>
        </w:rPr>
        <w:t>the</w:t>
      </w:r>
      <w:r>
        <w:rPr>
          <w:lang w:eastAsia="zh-CN"/>
        </w:rPr>
        <w:t xml:space="preserve"> “NFES” in the call flow</w:t>
      </w:r>
      <w:r w:rsidR="007D78D3">
        <w:rPr>
          <w:lang w:eastAsia="zh-CN"/>
        </w:rPr>
        <w:t xml:space="preserve">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:rsidR="001B6D26" w:rsidRDefault="001B6D26" w:rsidP="001B6D26">
      <w:pPr>
        <w:pStyle w:val="Heading2"/>
      </w:pPr>
      <w:bookmarkStart w:id="1" w:name="_Toc49353710"/>
      <w:bookmarkStart w:id="2" w:name="_Toc39138088"/>
      <w:bookmarkStart w:id="3" w:name="_Toc39138081"/>
      <w:r>
        <w:t>6</w:t>
      </w:r>
      <w:r w:rsidRPr="004D3578">
        <w:t>.1</w:t>
      </w:r>
      <w:r w:rsidRPr="004D3578">
        <w:tab/>
      </w:r>
      <w:r>
        <w:t xml:space="preserve">Solution #1: </w:t>
      </w:r>
      <w:r w:rsidRPr="005A532A">
        <w:t>UAS Authentication and Authorization</w:t>
      </w:r>
      <w:bookmarkEnd w:id="1"/>
    </w:p>
    <w:p w:rsidR="001B6D26" w:rsidRDefault="001B6D26" w:rsidP="001B6D26">
      <w:pPr>
        <w:pStyle w:val="Heading3"/>
      </w:pPr>
      <w:bookmarkStart w:id="4" w:name="_Toc49353711"/>
      <w:r>
        <w:t>6.1.1</w:t>
      </w:r>
      <w:r>
        <w:tab/>
        <w:t>Solution overview</w:t>
      </w:r>
      <w:bookmarkEnd w:id="4"/>
    </w:p>
    <w:p w:rsidR="001B6D26" w:rsidRDefault="001B6D26" w:rsidP="001B6D26">
      <w:bookmarkStart w:id="5" w:name="_Hlk38892891"/>
      <w:r>
        <w:t xml:space="preserve">This solution address the key issue #1. </w:t>
      </w:r>
    </w:p>
    <w:p w:rsidR="001B6D26" w:rsidRDefault="001B6D26" w:rsidP="001B6D26">
      <w:r>
        <w:t xml:space="preserve">This solution assumes each UAV or UAVC is provisioned with a PLMN UE ID (SUPI) and the corresponding credential so that it can be authenticated (primary authentication) by the PLMN as a normal UE. In addition, UAV or UAVC is provisioned with a UAS ID and corresponding credentials to perform UAS authentication and authorization (UAA) with USS/UTM. </w:t>
      </w:r>
    </w:p>
    <w:p w:rsidR="001B6D26" w:rsidRPr="004D3578" w:rsidRDefault="001B6D26" w:rsidP="001B6D26">
      <w:r>
        <w:t xml:space="preserve">The UAA is mandatory for UAA or UAVC and is based on EAP framework, where AMF is taking the role of the transparent Authenticator. </w:t>
      </w:r>
    </w:p>
    <w:p w:rsidR="001B6D26" w:rsidRDefault="001B6D26" w:rsidP="001B6D26">
      <w:pPr>
        <w:pStyle w:val="Heading3"/>
      </w:pPr>
      <w:bookmarkStart w:id="6" w:name="_Toc49353712"/>
      <w:bookmarkEnd w:id="5"/>
      <w:r>
        <w:t>6.1.2</w:t>
      </w:r>
      <w:r>
        <w:tab/>
        <w:t>Solution details</w:t>
      </w:r>
      <w:bookmarkEnd w:id="6"/>
    </w:p>
    <w:p w:rsidR="001B6D26" w:rsidRDefault="001B6D26" w:rsidP="001B6D26">
      <w:r w:rsidRPr="00846A33">
        <w:t xml:space="preserve">The call flow of this solution is shown in the figure below. </w:t>
      </w:r>
    </w:p>
    <w:p w:rsidR="001B6D26" w:rsidRDefault="000C42B0" w:rsidP="001B6D26">
      <w:pPr>
        <w:jc w:val="center"/>
        <w:rPr>
          <w:ins w:id="7" w:author="Lei Zhongding (Zander)" w:date="2021-01-05T16:09:00Z"/>
          <w:lang w:val="en-SG"/>
        </w:rPr>
      </w:pPr>
      <w:del w:id="8" w:author="Lei Zhongding (Zander)" w:date="2021-01-05T16:09:00Z">
        <w:r w:rsidRPr="00846A33" w:rsidDel="005F6507">
          <w:rPr>
            <w:lang w:val="en-SG"/>
          </w:rPr>
          <w:object w:dxaOrig="7425" w:dyaOrig="58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8pt;height:252pt" o:ole="">
              <v:imagedata r:id="rId7" o:title=""/>
            </v:shape>
            <o:OLEObject Type="Embed" ProgID="Visio.Drawing.11" ShapeID="_x0000_i1025" DrawAspect="Content" ObjectID="_1671893313" r:id="rId8"/>
          </w:object>
        </w:r>
      </w:del>
    </w:p>
    <w:p w:rsidR="005F6507" w:rsidRDefault="005F6507" w:rsidP="001B6D26">
      <w:pPr>
        <w:jc w:val="center"/>
      </w:pPr>
      <w:ins w:id="9" w:author="Lei Zhongding (Zander)" w:date="2021-01-05T16:10:00Z">
        <w:r w:rsidRPr="00846A33">
          <w:rPr>
            <w:lang w:val="en-SG"/>
          </w:rPr>
          <w:object w:dxaOrig="7425" w:dyaOrig="5963">
            <v:shape id="_x0000_i1026" type="#_x0000_t75" style="width:318pt;height:254.8pt" o:ole="">
              <v:imagedata r:id="rId9" o:title=""/>
            </v:shape>
            <o:OLEObject Type="Embed" ProgID="Visio.Drawing.11" ShapeID="_x0000_i1026" DrawAspect="Content" ObjectID="_1671893314" r:id="rId10"/>
          </w:object>
        </w:r>
      </w:ins>
    </w:p>
    <w:p w:rsidR="001B6D26" w:rsidRPr="00846A33" w:rsidRDefault="001B6D26" w:rsidP="001B6D26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846A33">
        <w:rPr>
          <w:rFonts w:ascii="Arial" w:hAnsi="Arial"/>
          <w:b/>
          <w:lang w:val="en-US"/>
        </w:rPr>
        <w:t>Figure 6.</w:t>
      </w:r>
      <w:r w:rsidR="000C42B0">
        <w:rPr>
          <w:rFonts w:ascii="Arial" w:hAnsi="Arial"/>
          <w:b/>
          <w:lang w:val="en-US"/>
        </w:rPr>
        <w:t>1</w:t>
      </w:r>
      <w:r w:rsidRPr="00846A33">
        <w:rPr>
          <w:rFonts w:ascii="Arial" w:hAnsi="Arial"/>
          <w:b/>
          <w:lang w:val="en-US"/>
        </w:rPr>
        <w:t>.2-1: UAA procedure</w:t>
      </w:r>
    </w:p>
    <w:p w:rsidR="000C42B0" w:rsidRDefault="000C42B0" w:rsidP="000C42B0">
      <w:pPr>
        <w:ind w:left="360"/>
      </w:pPr>
      <w:r>
        <w:rPr>
          <w:lang w:val="en-US"/>
        </w:rPr>
        <w:t xml:space="preserve">1. </w:t>
      </w:r>
      <w:r w:rsidRPr="00846A33">
        <w:rPr>
          <w:lang w:val="en-US"/>
        </w:rPr>
        <w:t xml:space="preserve">UAV (or UAVC) </w:t>
      </w:r>
      <w:r w:rsidRPr="00846A33">
        <w:t>sends registration request to AMF. It may indicate that this is a registration for UAS.</w:t>
      </w:r>
    </w:p>
    <w:p w:rsidR="000C42B0" w:rsidRPr="00846A33" w:rsidRDefault="000C42B0" w:rsidP="000C42B0">
      <w:pPr>
        <w:pStyle w:val="NO"/>
      </w:pPr>
      <w:r w:rsidRPr="00846A33">
        <w:t xml:space="preserve"> </w:t>
      </w:r>
      <w:r w:rsidRPr="009B36BF">
        <w:t>N</w:t>
      </w:r>
      <w:r>
        <w:t>OTE</w:t>
      </w:r>
      <w:r w:rsidRPr="009B36BF">
        <w:t xml:space="preserve">: a new IE or an extension of an existing IE can be used to indicate UAA is requested. The IE can be defined in stage 3 and in coordination with CT.  </w:t>
      </w:r>
    </w:p>
    <w:p w:rsidR="000C42B0" w:rsidRPr="00846A33" w:rsidRDefault="000C42B0" w:rsidP="000C42B0">
      <w:pPr>
        <w:ind w:left="360"/>
      </w:pPr>
      <w:r>
        <w:t xml:space="preserve">2. </w:t>
      </w:r>
      <w:r w:rsidRPr="00846A33">
        <w:t>AMF initiates Primary authentication as a normal UE</w:t>
      </w:r>
    </w:p>
    <w:p w:rsidR="000C42B0" w:rsidRPr="00846A33" w:rsidRDefault="000C42B0" w:rsidP="000C42B0">
      <w:pPr>
        <w:ind w:left="360"/>
      </w:pPr>
      <w:r>
        <w:t xml:space="preserve">3. </w:t>
      </w:r>
      <w:r w:rsidRPr="00846A33">
        <w:t>After successful Primary authentication, AMF checks whether UAV (or UAVC) requires UAA. This may be based on the subscription information retrieved from UDM in step 2</w:t>
      </w:r>
    </w:p>
    <w:p w:rsidR="000C42B0" w:rsidRPr="00846A33" w:rsidRDefault="000C42B0" w:rsidP="000C42B0">
      <w:pPr>
        <w:ind w:left="360"/>
      </w:pPr>
      <w:r>
        <w:t xml:space="preserve">4. </w:t>
      </w:r>
      <w:r w:rsidRPr="00846A33">
        <w:t xml:space="preserve">UAA starts with EAP message exchanges. </w:t>
      </w:r>
    </w:p>
    <w:p w:rsidR="000C42B0" w:rsidRPr="00846A33" w:rsidRDefault="000C42B0" w:rsidP="000C42B0">
      <w:pPr>
        <w:ind w:left="1080"/>
      </w:pPr>
      <w:r w:rsidRPr="00846A33">
        <w:t xml:space="preserve"> </w:t>
      </w:r>
      <w:r>
        <w:t xml:space="preserve">a. </w:t>
      </w:r>
      <w:r>
        <w:tab/>
      </w:r>
      <w:r w:rsidRPr="00846A33">
        <w:t xml:space="preserve">AMF may optionally request UAS ID from UE. </w:t>
      </w:r>
    </w:p>
    <w:p w:rsidR="000C42B0" w:rsidRPr="00846A33" w:rsidRDefault="000C42B0" w:rsidP="000C42B0">
      <w:pPr>
        <w:ind w:left="1080"/>
      </w:pPr>
      <w:r>
        <w:t>b.</w:t>
      </w:r>
      <w:r>
        <w:tab/>
      </w:r>
      <w:r w:rsidRPr="00846A33">
        <w:t xml:space="preserve">UAV (or UAVC) responses with UAS ID. It may indicate whether this is a UAV or UAVC. </w:t>
      </w:r>
    </w:p>
    <w:p w:rsidR="000C42B0" w:rsidRPr="00846A33" w:rsidRDefault="000C42B0" w:rsidP="000C42B0">
      <w:pPr>
        <w:ind w:left="1080"/>
      </w:pPr>
      <w:r>
        <w:t>c.</w:t>
      </w:r>
      <w:r>
        <w:tab/>
      </w:r>
      <w:r w:rsidRPr="00846A33">
        <w:t xml:space="preserve">AMF sends UAA requests </w:t>
      </w:r>
      <w:ins w:id="10" w:author="Lei Zhongding (Zander)" w:date="2021-01-05T16:11:00Z">
        <w:r w:rsidR="005F6507">
          <w:t xml:space="preserve">to UFES (as defined in TR23.754) </w:t>
        </w:r>
      </w:ins>
      <w:r w:rsidRPr="00846A33">
        <w:t>with UAS-ID and UAV or UAVC indicator in the EAP message. In addition, UAA request contains GPSI for USS/UTM to identify the UAV. GPSI shall be bound to UAS-ID.</w:t>
      </w:r>
      <w:ins w:id="11" w:author="Lei Zhongding (Zander)" w:date="2021-01-05T16:10:00Z">
        <w:r w:rsidR="005F6507">
          <w:t xml:space="preserve"> </w:t>
        </w:r>
      </w:ins>
      <w:ins w:id="12" w:author="Lei Zhongding (Zander)" w:date="2021-01-05T16:11:00Z">
        <w:r w:rsidR="005F6507">
          <w:t xml:space="preserve">UFES locates </w:t>
        </w:r>
      </w:ins>
      <w:ins w:id="13" w:author="Lei Zhongding (Zander)" w:date="2021-01-05T16:12:00Z">
        <w:r w:rsidR="005F6507">
          <w:t xml:space="preserve">the </w:t>
        </w:r>
      </w:ins>
      <w:ins w:id="14" w:author="Lei Zhongding (Zander)" w:date="2021-01-05T16:11:00Z">
        <w:r w:rsidR="005F6507">
          <w:t xml:space="preserve">corresponding </w:t>
        </w:r>
      </w:ins>
      <w:ins w:id="15" w:author="Lei Zhongding (Zander)" w:date="2021-01-05T16:12:00Z">
        <w:r w:rsidR="005F6507">
          <w:t>USS</w:t>
        </w:r>
        <w:r w:rsidR="005F6507" w:rsidRPr="005F6507">
          <w:t xml:space="preserve"> </w:t>
        </w:r>
        <w:r w:rsidR="005F6507">
          <w:t xml:space="preserve">and forwards the UAA requests to it. </w:t>
        </w:r>
      </w:ins>
    </w:p>
    <w:p w:rsidR="000C42B0" w:rsidRPr="00846A33" w:rsidRDefault="000C42B0" w:rsidP="000C42B0">
      <w:pPr>
        <w:ind w:left="1080"/>
      </w:pPr>
      <w:r>
        <w:t>d.</w:t>
      </w:r>
      <w:r>
        <w:tab/>
      </w:r>
      <w:r w:rsidRPr="00846A33">
        <w:t xml:space="preserve">USS/UTM response with EAP messages </w:t>
      </w:r>
      <w:ins w:id="16" w:author="Lei Zhongding (Zander)" w:date="2021-01-05T16:13:00Z">
        <w:r w:rsidR="005F6507">
          <w:t xml:space="preserve">to AMF through UFES </w:t>
        </w:r>
      </w:ins>
      <w:r w:rsidRPr="00846A33">
        <w:t>accordingly</w:t>
      </w:r>
    </w:p>
    <w:p w:rsidR="000C42B0" w:rsidRPr="00846A33" w:rsidRDefault="000C42B0" w:rsidP="000C42B0">
      <w:pPr>
        <w:ind w:left="1080"/>
      </w:pPr>
      <w:r>
        <w:lastRenderedPageBreak/>
        <w:t>e.</w:t>
      </w:r>
      <w:r>
        <w:tab/>
      </w:r>
      <w:r w:rsidRPr="00846A33">
        <w:t xml:space="preserve">EAP messages may continue based on the EAP method used. </w:t>
      </w:r>
    </w:p>
    <w:p w:rsidR="000C42B0" w:rsidRPr="00846A33" w:rsidRDefault="000C42B0" w:rsidP="000C42B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340"/>
        </w:tabs>
        <w:ind w:left="1080"/>
      </w:pPr>
      <w:r>
        <w:t>f.</w:t>
      </w:r>
      <w:r>
        <w:tab/>
      </w:r>
      <w:r w:rsidRPr="00846A33">
        <w:t>…</w:t>
      </w:r>
      <w:r>
        <w:tab/>
      </w:r>
      <w:r>
        <w:tab/>
      </w:r>
    </w:p>
    <w:p w:rsidR="000C42B0" w:rsidRPr="00846A33" w:rsidRDefault="000C42B0" w:rsidP="000C42B0">
      <w:pPr>
        <w:ind w:left="1080"/>
      </w:pPr>
      <w:r w:rsidRPr="00846A33">
        <w:t>Note: the EAP authentication method used by UTM is out of scope of 3GPP</w:t>
      </w:r>
    </w:p>
    <w:p w:rsidR="000C42B0" w:rsidRPr="00846A33" w:rsidRDefault="000C42B0" w:rsidP="000C42B0">
      <w:pPr>
        <w:ind w:left="360"/>
      </w:pPr>
      <w:r>
        <w:t xml:space="preserve">5. </w:t>
      </w:r>
      <w:r w:rsidRPr="00846A33">
        <w:t>Based on the EAP authentication outcome, USS/UTM sends the results to AMF</w:t>
      </w:r>
      <w:ins w:id="17" w:author="Lei Zhongding (Zander)" w:date="2021-01-05T16:13:00Z">
        <w:r w:rsidR="005F6507">
          <w:t xml:space="preserve"> through UFES</w:t>
        </w:r>
      </w:ins>
      <w:r w:rsidRPr="00846A33">
        <w:t xml:space="preserve">. </w:t>
      </w:r>
      <w:r w:rsidRPr="00252367">
        <w:t>If successful, USS/UTM sends the EAP-Success message, together with UAV/UAVC’s GPSI and UAS-ID that can uniquely identity the UAV/UAVC.</w:t>
      </w:r>
      <w:r w:rsidRPr="00846A33">
        <w:t xml:space="preserve"> </w:t>
      </w:r>
    </w:p>
    <w:p w:rsidR="000C42B0" w:rsidRPr="00846A33" w:rsidRDefault="000C42B0" w:rsidP="000C42B0">
      <w:pPr>
        <w:ind w:left="360"/>
      </w:pPr>
      <w:r>
        <w:t xml:space="preserve">6. </w:t>
      </w:r>
      <w:r w:rsidRPr="00846A33">
        <w:t>AMF stores the results, together with SUPI (converted from GPSI), UAS-ID, and UAV/UAVC indicator</w:t>
      </w:r>
    </w:p>
    <w:p w:rsidR="000C42B0" w:rsidRPr="00846A33" w:rsidRDefault="000C42B0" w:rsidP="000C42B0">
      <w:pPr>
        <w:ind w:left="360"/>
      </w:pPr>
      <w:r>
        <w:t xml:space="preserve">7. </w:t>
      </w:r>
      <w:r w:rsidRPr="00846A33">
        <w:t>AMF sends UAS registration complete message to UE</w:t>
      </w:r>
      <w:r w:rsidRPr="00252367">
        <w:t>. The message includes the UAS-ID and may include an indication it is for a UAV (or UAVC), if needed.</w:t>
      </w:r>
    </w:p>
    <w:p w:rsidR="000C42B0" w:rsidRPr="00846A33" w:rsidRDefault="000C42B0" w:rsidP="000C42B0">
      <w:pPr>
        <w:keepLines/>
        <w:ind w:left="1135" w:hanging="851"/>
        <w:rPr>
          <w:color w:val="FF0000"/>
        </w:rPr>
      </w:pPr>
      <w:r w:rsidRPr="00846A33">
        <w:rPr>
          <w:color w:val="FF0000"/>
        </w:rPr>
        <w:t>Editor's note:  Whether the UUA steps are executed within or outside the Registration procedure is FFS and in coordination with SA2</w:t>
      </w:r>
    </w:p>
    <w:p w:rsidR="000C42B0" w:rsidRPr="00846A33" w:rsidDel="005F6507" w:rsidRDefault="000C42B0" w:rsidP="000C42B0">
      <w:pPr>
        <w:keepLines/>
        <w:ind w:left="1135" w:hanging="851"/>
        <w:rPr>
          <w:del w:id="18" w:author="Lei Zhongding (Zander)" w:date="2021-01-05T16:09:00Z"/>
          <w:color w:val="FF0000"/>
          <w:lang w:eastAsia="zh-CN"/>
        </w:rPr>
      </w:pPr>
      <w:del w:id="19" w:author="Lei Zhongding (Zander)" w:date="2021-01-05T16:09:00Z">
        <w:r w:rsidRPr="00846A33" w:rsidDel="005F6507">
          <w:rPr>
            <w:color w:val="FF0000"/>
          </w:rPr>
          <w:delText>Editor's note:  Which core network function(s) (AMF, and/or others) and messaging will be used in the UAV authentication and authorization by USS/UTM procedure is FFS and in coordination with SA2</w:delText>
        </w:r>
      </w:del>
    </w:p>
    <w:p w:rsidR="000C42B0" w:rsidRPr="00CB6D87" w:rsidRDefault="000C42B0" w:rsidP="000C42B0">
      <w:pPr>
        <w:keepLines/>
        <w:ind w:left="1135" w:hanging="851"/>
        <w:rPr>
          <w:color w:val="FF0000"/>
        </w:rPr>
      </w:pPr>
      <w:r w:rsidRPr="00846A33">
        <w:rPr>
          <w:color w:val="FF0000"/>
        </w:rPr>
        <w:t>Editor's note:  How authorization revocation is supported should be marked as FFS</w:t>
      </w:r>
    </w:p>
    <w:p w:rsidR="001B6D26" w:rsidRPr="00CB6D87" w:rsidRDefault="001B6D26" w:rsidP="001B6D26">
      <w:pPr>
        <w:keepLines/>
        <w:ind w:left="1135" w:hanging="851"/>
        <w:rPr>
          <w:color w:val="FF0000"/>
        </w:rPr>
      </w:pPr>
    </w:p>
    <w:p w:rsidR="001B6D26" w:rsidRDefault="001B6D26" w:rsidP="001B6D26">
      <w:pPr>
        <w:pStyle w:val="Heading3"/>
      </w:pPr>
      <w:bookmarkStart w:id="20" w:name="_Toc49353713"/>
      <w:r>
        <w:t>6.1.3</w:t>
      </w:r>
      <w:r>
        <w:tab/>
      </w:r>
      <w:r w:rsidRPr="004546E6">
        <w:t xml:space="preserve">Solution </w:t>
      </w:r>
      <w:r>
        <w:t>e</w:t>
      </w:r>
      <w:r w:rsidRPr="004546E6">
        <w:t>valuation</w:t>
      </w:r>
      <w:bookmarkEnd w:id="20"/>
    </w:p>
    <w:p w:rsidR="001B6D26" w:rsidRPr="00D7270A" w:rsidRDefault="001B6D26" w:rsidP="001B6D26">
      <w:pPr>
        <w:rPr>
          <w:lang w:eastAsia="zh-CN"/>
        </w:rPr>
      </w:pPr>
      <w:r w:rsidRPr="00D7270A">
        <w:rPr>
          <w:lang w:eastAsia="zh-CN"/>
        </w:rPr>
        <w:t>TBC</w:t>
      </w:r>
    </w:p>
    <w:p w:rsidR="001B6D26" w:rsidRPr="00846A33" w:rsidRDefault="001B6D26" w:rsidP="001B6D26"/>
    <w:bookmarkEnd w:id="2"/>
    <w:bookmarkEnd w:id="3"/>
    <w:p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1BA" w:rsidRDefault="003541BA">
      <w:r>
        <w:separator/>
      </w:r>
    </w:p>
  </w:endnote>
  <w:endnote w:type="continuationSeparator" w:id="0">
    <w:p w:rsidR="003541BA" w:rsidRDefault="00354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1BA" w:rsidRDefault="003541BA">
      <w:r>
        <w:separator/>
      </w:r>
    </w:p>
  </w:footnote>
  <w:footnote w:type="continuationSeparator" w:id="0">
    <w:p w:rsidR="003541BA" w:rsidRDefault="00354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305D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C42B0"/>
    <w:rsid w:val="000D1B5B"/>
    <w:rsid w:val="000D39BA"/>
    <w:rsid w:val="000E613E"/>
    <w:rsid w:val="0010401F"/>
    <w:rsid w:val="00112FC3"/>
    <w:rsid w:val="001224FC"/>
    <w:rsid w:val="00133150"/>
    <w:rsid w:val="00150371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30276F"/>
    <w:rsid w:val="00305AC7"/>
    <w:rsid w:val="0030628A"/>
    <w:rsid w:val="0031435D"/>
    <w:rsid w:val="0033111D"/>
    <w:rsid w:val="00335A35"/>
    <w:rsid w:val="00335AB3"/>
    <w:rsid w:val="003453D1"/>
    <w:rsid w:val="0035122B"/>
    <w:rsid w:val="00353451"/>
    <w:rsid w:val="003541BA"/>
    <w:rsid w:val="00366BD5"/>
    <w:rsid w:val="00371032"/>
    <w:rsid w:val="00371B44"/>
    <w:rsid w:val="00371F2D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301E9"/>
    <w:rsid w:val="00434916"/>
    <w:rsid w:val="00440414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21131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3A02"/>
    <w:rsid w:val="005B795D"/>
    <w:rsid w:val="005F6507"/>
    <w:rsid w:val="00605A02"/>
    <w:rsid w:val="006068F3"/>
    <w:rsid w:val="00613820"/>
    <w:rsid w:val="00632BB5"/>
    <w:rsid w:val="00652248"/>
    <w:rsid w:val="00653F9F"/>
    <w:rsid w:val="00657B80"/>
    <w:rsid w:val="00675B3C"/>
    <w:rsid w:val="0067695C"/>
    <w:rsid w:val="00684E58"/>
    <w:rsid w:val="00695895"/>
    <w:rsid w:val="006C1476"/>
    <w:rsid w:val="006D340A"/>
    <w:rsid w:val="006E19A6"/>
    <w:rsid w:val="00715A1D"/>
    <w:rsid w:val="00715A33"/>
    <w:rsid w:val="0074180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0059"/>
    <w:rsid w:val="008F4727"/>
    <w:rsid w:val="008F5F33"/>
    <w:rsid w:val="0091046A"/>
    <w:rsid w:val="00922443"/>
    <w:rsid w:val="009267C4"/>
    <w:rsid w:val="00926ABD"/>
    <w:rsid w:val="009338F0"/>
    <w:rsid w:val="00947F4E"/>
    <w:rsid w:val="0095773C"/>
    <w:rsid w:val="00966D47"/>
    <w:rsid w:val="009706EA"/>
    <w:rsid w:val="00971EF5"/>
    <w:rsid w:val="009A4D0C"/>
    <w:rsid w:val="009A6070"/>
    <w:rsid w:val="009B7580"/>
    <w:rsid w:val="009C0DED"/>
    <w:rsid w:val="009D00CC"/>
    <w:rsid w:val="009F4AB1"/>
    <w:rsid w:val="00A121C9"/>
    <w:rsid w:val="00A377A5"/>
    <w:rsid w:val="00A37D7F"/>
    <w:rsid w:val="00A57688"/>
    <w:rsid w:val="00A67741"/>
    <w:rsid w:val="00A70A96"/>
    <w:rsid w:val="00A84A94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79F0"/>
    <w:rsid w:val="00BA4A76"/>
    <w:rsid w:val="00BA6F22"/>
    <w:rsid w:val="00BC25AA"/>
    <w:rsid w:val="00BE095D"/>
    <w:rsid w:val="00BE25E4"/>
    <w:rsid w:val="00BE2EA7"/>
    <w:rsid w:val="00C022E3"/>
    <w:rsid w:val="00C4712D"/>
    <w:rsid w:val="00C5163D"/>
    <w:rsid w:val="00C7215B"/>
    <w:rsid w:val="00C80B9B"/>
    <w:rsid w:val="00C94F55"/>
    <w:rsid w:val="00C96BB5"/>
    <w:rsid w:val="00CA7D62"/>
    <w:rsid w:val="00CB07A8"/>
    <w:rsid w:val="00D005E6"/>
    <w:rsid w:val="00D2213E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91FE1"/>
    <w:rsid w:val="00EA5E95"/>
    <w:rsid w:val="00ED4954"/>
    <w:rsid w:val="00ED4F9A"/>
    <w:rsid w:val="00EE0943"/>
    <w:rsid w:val="00EE0B76"/>
    <w:rsid w:val="00EE33A2"/>
    <w:rsid w:val="00EF2743"/>
    <w:rsid w:val="00F30351"/>
    <w:rsid w:val="00F54379"/>
    <w:rsid w:val="00F63430"/>
    <w:rsid w:val="00F67A1C"/>
    <w:rsid w:val="00F81DC3"/>
    <w:rsid w:val="00F82C5B"/>
    <w:rsid w:val="00F92462"/>
    <w:rsid w:val="00FA7FDC"/>
    <w:rsid w:val="00FC274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2021-01-11T09:54:00Z</dcterms:created>
  <dcterms:modified xsi:type="dcterms:W3CDTF">2021-01-11T09:55:00Z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(3)JH8PdOCJpM+2+oxm3AZluRX7dY91nkvLEG4ex9BJEsRbFvaVa7X3YfZdcIDpgySSkaEkppG1
1tHIooJoID+AALpwaD8wIcRbf/xqaQerkgU4U3RxDeBbGQfPIEWyUraFScD2ZJelCHeFsOTf
THHBUmVzGy0LMtVoeIQh81GavG35th8T/QnKpSz32Kl2wSYSlkjPaM5kPbzwhIrOMzL3KNxB
/6E8SCsbQwEaGwfrnW</vt:lpwstr>
  </property>
  <property fmtid="{D5CDD505-2E9C-101B-9397-08002B2CF9AE}" pid="3" name="_2015_ms_pID_7253431">
    <vt:lpwstr>igRhPuYbYkwzZ+/erY2ExenXXJdwyEvSTHSU+w17/WeeNYb1XCMgCv
puueXJMbzULp3Ju9RdlU1Z51QRyYuXqkD4rKIhl5ITiNguJ6H9gnzb3UxGr83buzV0fMePE6
5BCg/OZI11uoMsWD04D9RtVad9MXEbc+me1rLenhqU/FakNaSSe0NjOIf7sjgIeVXgeVeCD9
rxpHNsQubjaJ/R3+ZPYfr2vX5ymP3rVO07Uy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1609764932</vt:lpwstr>
  </property>
</Properties>
</file>